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84A8A" w14:textId="22554CDE" w:rsidR="00882694" w:rsidRDefault="00882694" w:rsidP="00882694">
      <w:pPr>
        <w:pStyle w:val="CRCoverPage"/>
        <w:tabs>
          <w:tab w:val="left" w:pos="142"/>
          <w:tab w:val="right" w:pos="9639"/>
        </w:tabs>
        <w:spacing w:after="0"/>
        <w:rPr>
          <w:b/>
          <w:noProof/>
          <w:sz w:val="24"/>
        </w:rPr>
      </w:pPr>
      <w:bookmarkStart w:id="0" w:name="_Hlk520728905"/>
      <w:r>
        <w:rPr>
          <w:b/>
          <w:noProof/>
          <w:sz w:val="24"/>
        </w:rPr>
        <w:t>3GPP TSG-SA WG6 Meeting #59</w:t>
      </w:r>
      <w:r>
        <w:rPr>
          <w:b/>
          <w:noProof/>
          <w:sz w:val="24"/>
        </w:rPr>
        <w:tab/>
      </w:r>
      <w:r w:rsidR="0080316E" w:rsidRPr="0080316E">
        <w:rPr>
          <w:b/>
          <w:noProof/>
          <w:sz w:val="24"/>
        </w:rPr>
        <w:t>S6-240174</w:t>
      </w:r>
    </w:p>
    <w:p w14:paraId="20E07391" w14:textId="62499810" w:rsidR="00882694" w:rsidRDefault="00882694" w:rsidP="00882694">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p>
    <w:p w14:paraId="5DBE36A6" w14:textId="77777777" w:rsidR="00882694" w:rsidRDefault="00882694" w:rsidP="00882694">
      <w:pPr>
        <w:pBdr>
          <w:bottom w:val="single" w:sz="4" w:space="1" w:color="auto"/>
        </w:pBdr>
        <w:tabs>
          <w:tab w:val="right" w:pos="9214"/>
        </w:tabs>
        <w:spacing w:after="0"/>
        <w:rPr>
          <w:rFonts w:ascii="Arial" w:hAnsi="Arial" w:cs="Arial"/>
          <w:b/>
        </w:rPr>
      </w:pPr>
    </w:p>
    <w:p w14:paraId="6840D750" w14:textId="343A2060" w:rsidR="0027336E" w:rsidRPr="00B06E12" w:rsidRDefault="0027336E" w:rsidP="0000086B">
      <w:pPr>
        <w:spacing w:before="240" w:after="120"/>
        <w:ind w:left="1985" w:hanging="1985"/>
        <w:rPr>
          <w:rFonts w:ascii="Arial" w:hAnsi="Arial" w:cs="Arial"/>
          <w:b/>
          <w:bCs/>
        </w:rPr>
      </w:pPr>
      <w:r w:rsidRPr="00B06E12">
        <w:rPr>
          <w:rFonts w:ascii="Arial" w:hAnsi="Arial" w:cs="Arial"/>
          <w:b/>
          <w:bCs/>
        </w:rPr>
        <w:t>Source:</w:t>
      </w:r>
      <w:r w:rsidRPr="00B06E12">
        <w:rPr>
          <w:rFonts w:ascii="Arial" w:hAnsi="Arial" w:cs="Arial"/>
          <w:b/>
          <w:bCs/>
        </w:rPr>
        <w:tab/>
      </w:r>
      <w:r w:rsidR="00B06E12" w:rsidRPr="00B06E12">
        <w:rPr>
          <w:rFonts w:ascii="Arial" w:hAnsi="Arial" w:cs="Arial"/>
          <w:b/>
          <w:bCs/>
        </w:rPr>
        <w:t>NTT Docomo</w:t>
      </w:r>
    </w:p>
    <w:p w14:paraId="1A910E9A" w14:textId="0C4446B8" w:rsidR="0027336E" w:rsidRPr="00EF2C51" w:rsidRDefault="0027336E" w:rsidP="00CB6F13">
      <w:pPr>
        <w:spacing w:after="120"/>
        <w:ind w:left="1985" w:hanging="1985"/>
        <w:rPr>
          <w:rFonts w:ascii="Arial" w:eastAsiaTheme="minorEastAsia" w:hAnsi="Arial" w:cs="Arial"/>
          <w:b/>
          <w:bCs/>
          <w:lang w:eastAsia="ja-JP"/>
        </w:rPr>
      </w:pPr>
      <w:r w:rsidRPr="00B06E12">
        <w:rPr>
          <w:rFonts w:ascii="Arial" w:hAnsi="Arial" w:cs="Arial"/>
          <w:b/>
          <w:bCs/>
        </w:rPr>
        <w:t>Title:</w:t>
      </w:r>
      <w:r w:rsidRPr="00B06E12">
        <w:rPr>
          <w:rFonts w:ascii="Arial" w:hAnsi="Arial" w:cs="Arial"/>
          <w:b/>
          <w:bCs/>
        </w:rPr>
        <w:tab/>
      </w:r>
      <w:r w:rsidR="00DC13D0">
        <w:rPr>
          <w:rFonts w:ascii="Arial" w:hAnsi="Arial" w:cs="Arial"/>
          <w:b/>
          <w:bCs/>
        </w:rPr>
        <w:t>U</w:t>
      </w:r>
      <w:r w:rsidR="00D44B53">
        <w:rPr>
          <w:rFonts w:ascii="Arial" w:hAnsi="Arial" w:cs="Arial"/>
          <w:b/>
          <w:bCs/>
        </w:rPr>
        <w:t>se case</w:t>
      </w:r>
      <w:r w:rsidR="00064F06">
        <w:rPr>
          <w:rFonts w:ascii="Arial" w:hAnsi="Arial" w:cs="Arial"/>
          <w:b/>
          <w:bCs/>
        </w:rPr>
        <w:t xml:space="preserve"> of</w:t>
      </w:r>
      <w:r w:rsidR="00064F06" w:rsidRPr="00D20938">
        <w:rPr>
          <w:rFonts w:ascii="Arial" w:hAnsi="Arial" w:cs="Arial"/>
          <w:b/>
          <w:bCs/>
        </w:rPr>
        <w:t xml:space="preserve"> </w:t>
      </w:r>
      <w:r w:rsidR="00D20938" w:rsidRPr="00D20938">
        <w:rPr>
          <w:rFonts w:ascii="Arial" w:eastAsiaTheme="minorEastAsia" w:hAnsi="Arial" w:cs="Arial"/>
          <w:b/>
          <w:bCs/>
          <w:lang w:eastAsia="ja-JP"/>
        </w:rPr>
        <w:t>Smart Fac</w:t>
      </w:r>
      <w:r w:rsidR="00DC13D0">
        <w:rPr>
          <w:rFonts w:ascii="Arial" w:eastAsiaTheme="minorEastAsia" w:hAnsi="Arial" w:cs="Arial"/>
          <w:b/>
          <w:bCs/>
          <w:lang w:eastAsia="ja-JP"/>
        </w:rPr>
        <w:t>t</w:t>
      </w:r>
      <w:r w:rsidR="00D20938" w:rsidRPr="00D20938">
        <w:rPr>
          <w:rFonts w:ascii="Arial" w:eastAsiaTheme="minorEastAsia" w:hAnsi="Arial" w:cs="Arial"/>
          <w:b/>
          <w:bCs/>
          <w:lang w:eastAsia="ja-JP"/>
        </w:rPr>
        <w:t>ory</w:t>
      </w:r>
      <w:r w:rsidR="00CB6F13">
        <w:rPr>
          <w:rFonts w:ascii="Arial" w:eastAsiaTheme="minorEastAsia" w:hAnsi="Arial" w:cs="Arial"/>
          <w:b/>
          <w:bCs/>
          <w:lang w:eastAsia="ja-JP"/>
        </w:rPr>
        <w:t xml:space="preserve"> IoT</w:t>
      </w:r>
      <w:r w:rsidR="00CB6F13">
        <w:rPr>
          <w:rFonts w:ascii="Arial" w:eastAsiaTheme="minorEastAsia" w:hAnsi="Arial" w:cs="Arial" w:hint="eastAsia"/>
          <w:b/>
          <w:bCs/>
          <w:lang w:eastAsia="ja-JP"/>
        </w:rPr>
        <w:t xml:space="preserve"> </w:t>
      </w:r>
      <w:r w:rsidR="00CB6F13">
        <w:rPr>
          <w:rFonts w:ascii="Arial" w:eastAsiaTheme="minorEastAsia" w:hAnsi="Arial" w:cs="Arial"/>
          <w:b/>
          <w:bCs/>
          <w:lang w:eastAsia="ja-JP"/>
        </w:rPr>
        <w:t>Solution</w:t>
      </w:r>
    </w:p>
    <w:p w14:paraId="49E9EB0F" w14:textId="6328789E" w:rsidR="0027336E" w:rsidRPr="00B06E12" w:rsidRDefault="0027336E" w:rsidP="0027336E">
      <w:pPr>
        <w:spacing w:after="120"/>
        <w:ind w:left="1985" w:hanging="1985"/>
        <w:rPr>
          <w:rFonts w:ascii="Arial" w:hAnsi="Arial" w:cs="Arial"/>
          <w:b/>
          <w:bCs/>
        </w:rPr>
      </w:pPr>
      <w:r w:rsidRPr="00B06E12">
        <w:rPr>
          <w:rFonts w:ascii="Arial" w:hAnsi="Arial" w:cs="Arial"/>
          <w:b/>
          <w:bCs/>
        </w:rPr>
        <w:t>Spec:</w:t>
      </w:r>
      <w:r w:rsidRPr="00B06E12">
        <w:rPr>
          <w:rFonts w:ascii="Arial" w:hAnsi="Arial" w:cs="Arial"/>
          <w:b/>
          <w:bCs/>
        </w:rPr>
        <w:tab/>
      </w:r>
      <w:r w:rsidR="00B939B4" w:rsidRPr="00B06E12">
        <w:rPr>
          <w:rFonts w:ascii="Arial" w:hAnsi="Arial" w:cs="Arial"/>
          <w:b/>
          <w:bCs/>
        </w:rPr>
        <w:t xml:space="preserve">3GPP TR </w:t>
      </w:r>
      <w:r w:rsidR="00D57FAB" w:rsidRPr="00D57FAB">
        <w:rPr>
          <w:rFonts w:ascii="Arial" w:hAnsi="Arial" w:cs="Arial"/>
          <w:b/>
          <w:bCs/>
        </w:rPr>
        <w:t>23.946</w:t>
      </w:r>
    </w:p>
    <w:p w14:paraId="2DEB725F" w14:textId="13190E14" w:rsidR="0027336E" w:rsidRPr="00B06E12" w:rsidRDefault="0027336E" w:rsidP="0027336E">
      <w:pPr>
        <w:spacing w:after="120"/>
        <w:ind w:left="1985" w:hanging="1985"/>
        <w:rPr>
          <w:rFonts w:ascii="Arial" w:hAnsi="Arial" w:cs="Arial"/>
          <w:b/>
          <w:bCs/>
        </w:rPr>
      </w:pPr>
      <w:r w:rsidRPr="00B06E12">
        <w:rPr>
          <w:rFonts w:ascii="Arial" w:hAnsi="Arial" w:cs="Arial"/>
          <w:b/>
          <w:bCs/>
        </w:rPr>
        <w:t>Agenda item:</w:t>
      </w:r>
      <w:r w:rsidRPr="00B06E12">
        <w:rPr>
          <w:rFonts w:ascii="Arial" w:hAnsi="Arial" w:cs="Arial"/>
          <w:b/>
          <w:bCs/>
        </w:rPr>
        <w:tab/>
      </w:r>
      <w:r w:rsidR="007F396F" w:rsidRPr="00B06E12">
        <w:rPr>
          <w:rFonts w:ascii="Arial" w:hAnsi="Arial" w:cs="Arial"/>
          <w:b/>
          <w:bCs/>
        </w:rPr>
        <w:t>9.</w:t>
      </w:r>
      <w:r w:rsidR="00B06E12" w:rsidRPr="00B06E12">
        <w:rPr>
          <w:rFonts w:ascii="Arial" w:hAnsi="Arial" w:cs="Arial"/>
          <w:b/>
          <w:bCs/>
        </w:rPr>
        <w:t>7</w:t>
      </w:r>
    </w:p>
    <w:p w14:paraId="3C8F6AC6" w14:textId="77777777" w:rsidR="0027336E" w:rsidRPr="00B06E12" w:rsidRDefault="0027336E" w:rsidP="0027336E">
      <w:pPr>
        <w:spacing w:after="120"/>
        <w:ind w:left="1985" w:hanging="1985"/>
        <w:rPr>
          <w:rFonts w:ascii="Arial" w:hAnsi="Arial" w:cs="Arial"/>
          <w:b/>
          <w:bCs/>
        </w:rPr>
      </w:pPr>
      <w:r w:rsidRPr="00B06E12">
        <w:rPr>
          <w:rFonts w:ascii="Arial" w:hAnsi="Arial" w:cs="Arial"/>
          <w:b/>
          <w:bCs/>
        </w:rPr>
        <w:t>Document for:</w:t>
      </w:r>
      <w:r w:rsidRPr="00B06E12">
        <w:rPr>
          <w:rFonts w:ascii="Arial" w:hAnsi="Arial" w:cs="Arial"/>
          <w:b/>
          <w:bCs/>
        </w:rPr>
        <w:tab/>
        <w:t>Approval</w:t>
      </w:r>
    </w:p>
    <w:p w14:paraId="64FFF39C" w14:textId="250309CF" w:rsidR="0027336E" w:rsidRPr="00B06E12" w:rsidRDefault="0027336E" w:rsidP="0027336E">
      <w:pPr>
        <w:spacing w:after="120"/>
        <w:ind w:left="1985" w:hanging="1985"/>
        <w:rPr>
          <w:rFonts w:ascii="Arial" w:hAnsi="Arial" w:cs="Arial"/>
          <w:b/>
          <w:bCs/>
        </w:rPr>
      </w:pPr>
      <w:r w:rsidRPr="00B06E12">
        <w:rPr>
          <w:rFonts w:ascii="Arial" w:hAnsi="Arial" w:cs="Arial"/>
          <w:b/>
          <w:bCs/>
        </w:rPr>
        <w:t>Contact:</w:t>
      </w:r>
      <w:r w:rsidRPr="00B06E12">
        <w:rPr>
          <w:rFonts w:ascii="Arial" w:hAnsi="Arial" w:cs="Arial"/>
          <w:b/>
          <w:bCs/>
        </w:rPr>
        <w:tab/>
      </w:r>
      <w:r w:rsidR="00B06E12" w:rsidRPr="00B06E12">
        <w:rPr>
          <w:rFonts w:ascii="Arial" w:eastAsiaTheme="minorEastAsia" w:hAnsi="Arial" w:cs="Arial"/>
          <w:b/>
          <w:bCs/>
          <w:lang w:eastAsia="ja-JP"/>
        </w:rPr>
        <w:t>junpei.uoshima.mt@nttdocomo.com</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0110E333" w14:textId="00DD5697" w:rsidR="001F3207" w:rsidRDefault="00371BB5" w:rsidP="009A7E3C">
      <w:pPr>
        <w:rPr>
          <w:lang w:eastAsia="ko-KR"/>
        </w:rPr>
      </w:pPr>
      <w:r>
        <w:t xml:space="preserve">This </w:t>
      </w:r>
      <w:proofErr w:type="spellStart"/>
      <w:r>
        <w:t>pCR</w:t>
      </w:r>
      <w:proofErr w:type="spellEnd"/>
      <w:r>
        <w:t xml:space="preserve"> provides the </w:t>
      </w:r>
      <w:r w:rsidR="00221485">
        <w:t xml:space="preserve">proposal for </w:t>
      </w:r>
      <w:r w:rsidR="006B0FE7" w:rsidRPr="006B0FE7">
        <w:t>use case</w:t>
      </w:r>
      <w:r w:rsidR="002265F7">
        <w:t xml:space="preserve"> </w:t>
      </w:r>
      <w:r>
        <w:t>o</w:t>
      </w:r>
      <w:r w:rsidRPr="00D678D8">
        <w:t xml:space="preserve">f </w:t>
      </w:r>
      <w:r w:rsidR="00360A1F">
        <w:rPr>
          <w:rFonts w:eastAsiaTheme="minorEastAsia" w:hint="eastAsia"/>
          <w:lang w:eastAsia="ja-JP"/>
        </w:rPr>
        <w:t>Smart Factory</w:t>
      </w:r>
      <w:r w:rsidR="006E4452">
        <w:rPr>
          <w:rFonts w:eastAsiaTheme="minorEastAsia"/>
          <w:lang w:eastAsia="ja-JP"/>
        </w:rPr>
        <w:t xml:space="preserve"> IoT Solution</w:t>
      </w:r>
      <w:r w:rsidR="00360A1F">
        <w:t xml:space="preserve"> </w:t>
      </w:r>
      <w:r w:rsidRPr="00D678D8">
        <w:t xml:space="preserve">TR </w:t>
      </w:r>
      <w:r w:rsidR="00D57FAB" w:rsidRPr="00D678D8">
        <w:t>23.946</w:t>
      </w:r>
      <w:r w:rsidRPr="00D678D8">
        <w:t>.</w:t>
      </w:r>
      <w:r w:rsidR="009E4E6C" w:rsidRPr="00D678D8">
        <w:rPr>
          <w:lang w:eastAsia="ko-KR"/>
        </w:rPr>
        <w:t xml:space="preserve"> </w:t>
      </w:r>
    </w:p>
    <w:p w14:paraId="24B18AAF" w14:textId="5864BED0" w:rsidR="00535D40" w:rsidRDefault="00210320" w:rsidP="00253D60">
      <w:pPr>
        <w:pStyle w:val="1"/>
        <w:rPr>
          <w:lang w:eastAsia="ko-KR"/>
        </w:rPr>
      </w:pPr>
      <w:r>
        <w:rPr>
          <w:lang w:eastAsia="ko-KR"/>
        </w:rPr>
        <w:t>2</w:t>
      </w:r>
      <w:r w:rsidRPr="004D317F">
        <w:rPr>
          <w:lang w:eastAsia="ko-KR"/>
        </w:rPr>
        <w:tab/>
      </w:r>
      <w:r w:rsidR="00253D60">
        <w:rPr>
          <w:lang w:eastAsia="ko-KR"/>
        </w:rPr>
        <w:t>Proposal</w:t>
      </w:r>
    </w:p>
    <w:p w14:paraId="50A41CE1" w14:textId="09947E37" w:rsidR="00535D40" w:rsidRDefault="00535D40" w:rsidP="00473977">
      <w:pPr>
        <w:jc w:val="left"/>
        <w:rPr>
          <w:lang w:eastAsia="ko-KR"/>
        </w:rPr>
      </w:pPr>
      <w:r>
        <w:rPr>
          <w:rFonts w:hint="eastAsia"/>
          <w:lang w:eastAsia="ko-KR"/>
        </w:rPr>
        <w:t>I</w:t>
      </w:r>
      <w:r>
        <w:rPr>
          <w:lang w:eastAsia="ko-KR"/>
        </w:rPr>
        <w:t xml:space="preserve">t is proposed to </w:t>
      </w:r>
      <w:r w:rsidR="007A5CA4">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 xml:space="preserve">TR </w:t>
      </w:r>
      <w:r w:rsidR="00D57FAB" w:rsidRPr="00D57FAB">
        <w:rPr>
          <w:lang w:eastAsia="ko-KR"/>
        </w:rPr>
        <w:t>23.946</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130E72C3" w14:textId="030CE0ED" w:rsidR="00E947CA" w:rsidRPr="008A5E86" w:rsidRDefault="00E947CA" w:rsidP="00E947CA">
      <w:pPr>
        <w:rPr>
          <w:noProof/>
          <w:lang w:val="en-US"/>
        </w:rPr>
      </w:pPr>
    </w:p>
    <w:p w14:paraId="72075260" w14:textId="77777777" w:rsidR="00E947CA" w:rsidRPr="00215ABA" w:rsidRDefault="00E947CA" w:rsidP="00E947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AB6E690" w14:textId="77777777" w:rsidR="0080316E" w:rsidRPr="0080316E" w:rsidRDefault="004E4F26" w:rsidP="002265F7">
      <w:pPr>
        <w:ind w:left="284"/>
        <w:rPr>
          <w:ins w:id="3" w:author="Junpei Uoshima (魚島 淳平)" w:date="2024-02-19T19:37:00Z"/>
          <w:rFonts w:ascii="Arial" w:hAnsi="Arial" w:cs="Arial"/>
          <w:sz w:val="32"/>
          <w:szCs w:val="32"/>
        </w:rPr>
      </w:pPr>
      <w:bookmarkStart w:id="4" w:name="_Toc151631585"/>
      <w:r w:rsidRPr="0080316E">
        <w:rPr>
          <w:rFonts w:ascii="Arial" w:hAnsi="Arial" w:cs="Arial"/>
          <w:sz w:val="32"/>
          <w:szCs w:val="32"/>
        </w:rPr>
        <w:t>6</w:t>
      </w:r>
      <w:r w:rsidR="00D56725" w:rsidRPr="0080316E">
        <w:rPr>
          <w:rFonts w:ascii="Arial" w:hAnsi="Arial" w:cs="Arial"/>
          <w:sz w:val="32"/>
          <w:szCs w:val="32"/>
        </w:rPr>
        <w:tab/>
      </w:r>
      <w:bookmarkEnd w:id="4"/>
      <w:r w:rsidR="002265F7" w:rsidRPr="0080316E">
        <w:rPr>
          <w:rFonts w:ascii="Arial" w:hAnsi="Arial" w:cs="Arial"/>
          <w:sz w:val="32"/>
          <w:szCs w:val="32"/>
        </w:rPr>
        <w:tab/>
        <w:t>Exemplary Use Cases and Adoption</w:t>
      </w:r>
    </w:p>
    <w:p w14:paraId="410D05B7" w14:textId="59916AB1" w:rsidR="002265F7" w:rsidRPr="0075474B" w:rsidRDefault="002265F7" w:rsidP="002265F7">
      <w:pPr>
        <w:ind w:left="284"/>
        <w:rPr>
          <w:i/>
          <w:iCs/>
          <w:color w:val="FF0000"/>
        </w:rPr>
      </w:pPr>
      <w:r w:rsidRPr="00667704">
        <w:rPr>
          <w:iCs/>
          <w:color w:val="FF0000"/>
        </w:rPr>
        <w:t xml:space="preserve">Editor's Note: This clause will provide </w:t>
      </w:r>
      <w:r>
        <w:rPr>
          <w:iCs/>
          <w:color w:val="FF0000"/>
        </w:rPr>
        <w:t>the main</w:t>
      </w:r>
      <w:r w:rsidRPr="00667704">
        <w:rPr>
          <w:iCs/>
          <w:color w:val="FF0000"/>
        </w:rPr>
        <w:t xml:space="preserve"> representative usage </w:t>
      </w:r>
      <w:r>
        <w:rPr>
          <w:iCs/>
          <w:color w:val="FF0000"/>
        </w:rPr>
        <w:t xml:space="preserve">examples </w:t>
      </w:r>
      <w:r w:rsidRPr="00667704">
        <w:rPr>
          <w:iCs/>
          <w:color w:val="FF0000"/>
        </w:rPr>
        <w:t>for CAPIF</w:t>
      </w:r>
      <w:r>
        <w:rPr>
          <w:iCs/>
          <w:color w:val="FF0000"/>
        </w:rPr>
        <w:t xml:space="preserve"> and adoption in 3GPP, ETSI, etc</w:t>
      </w:r>
      <w:r w:rsidRPr="00667704">
        <w:rPr>
          <w:iCs/>
          <w:color w:val="FF0000"/>
        </w:rPr>
        <w:t xml:space="preserve">.  </w:t>
      </w:r>
    </w:p>
    <w:p w14:paraId="48B49E56" w14:textId="77777777" w:rsidR="0080316E" w:rsidRPr="00A45C25" w:rsidRDefault="0080316E" w:rsidP="0080316E">
      <w:pPr>
        <w:pStyle w:val="2"/>
        <w:ind w:hanging="850"/>
        <w:rPr>
          <w:ins w:id="5" w:author="Junpei Uoshima (魚島 淳平)" w:date="2024-02-19T19:38:00Z"/>
        </w:rPr>
      </w:pPr>
      <w:bookmarkStart w:id="6" w:name="_Toc151631584"/>
      <w:bookmarkEnd w:id="2"/>
      <w:ins w:id="7" w:author="Junpei Uoshima (魚島 淳平)" w:date="2024-02-19T19:38:00Z">
        <w:r>
          <w:t>6</w:t>
        </w:r>
        <w:r w:rsidRPr="00A45C25">
          <w:t>.</w:t>
        </w:r>
        <w:r>
          <w:t>x</w:t>
        </w:r>
        <w:r w:rsidRPr="00A45C25">
          <w:tab/>
        </w:r>
        <w:r>
          <w:t xml:space="preserve">Use Case of </w:t>
        </w:r>
        <w:r>
          <w:rPr>
            <w:rFonts w:eastAsiaTheme="minorEastAsia" w:cs="Arial"/>
            <w:lang w:eastAsia="ja-JP"/>
          </w:rPr>
          <w:t>Smart Factory IoT Solution</w:t>
        </w:r>
        <w:bookmarkEnd w:id="6"/>
      </w:ins>
    </w:p>
    <w:p w14:paraId="542B1F7C" w14:textId="6FA682DD" w:rsidR="0080316E" w:rsidRPr="00C06648" w:rsidRDefault="0080316E" w:rsidP="0080316E">
      <w:pPr>
        <w:ind w:left="284"/>
        <w:rPr>
          <w:ins w:id="8" w:author="Junpei Uoshima (魚島 淳平)" w:date="2024-02-19T19:38:00Z"/>
          <w:rFonts w:eastAsiaTheme="minorEastAsia"/>
          <w:iCs/>
          <w:lang w:eastAsia="ja-JP"/>
        </w:rPr>
      </w:pPr>
      <w:ins w:id="9" w:author="Junpei Uoshima (魚島 淳平)" w:date="2024-02-19T19:38:00Z">
        <w:r w:rsidRPr="006E4452">
          <w:rPr>
            <w:rFonts w:eastAsiaTheme="minorEastAsia"/>
            <w:iCs/>
            <w:lang w:eastAsia="ja-JP"/>
          </w:rPr>
          <w:t>There is a use</w:t>
        </w:r>
        <w:r>
          <w:rPr>
            <w:rFonts w:eastAsiaTheme="minorEastAsia"/>
            <w:iCs/>
            <w:lang w:eastAsia="ja-JP"/>
          </w:rPr>
          <w:t xml:space="preserve"> </w:t>
        </w:r>
        <w:r w:rsidRPr="006E4452">
          <w:rPr>
            <w:rFonts w:eastAsiaTheme="minorEastAsia"/>
            <w:iCs/>
            <w:lang w:eastAsia="ja-JP"/>
          </w:rPr>
          <w:t>case of smart factory IoT Solution. The smart factory has some type of IoT services in the factory.</w:t>
        </w:r>
        <w:r>
          <w:rPr>
            <w:rFonts w:eastAsiaTheme="minorEastAsia"/>
            <w:iCs/>
            <w:lang w:eastAsia="ja-JP"/>
          </w:rPr>
          <w:t xml:space="preserve"> </w:t>
        </w:r>
        <w:r w:rsidRPr="006E4452">
          <w:rPr>
            <w:rFonts w:eastAsiaTheme="minorEastAsia" w:hint="eastAsia"/>
            <w:iCs/>
            <w:lang w:eastAsia="ja-JP"/>
          </w:rPr>
          <w:t>O</w:t>
        </w:r>
        <w:r w:rsidRPr="006E4452">
          <w:rPr>
            <w:rFonts w:eastAsiaTheme="minorEastAsia"/>
            <w:iCs/>
            <w:lang w:eastAsia="ja-JP"/>
          </w:rPr>
          <w:t>ne is video transmission camera</w:t>
        </w:r>
      </w:ins>
      <w:ins w:id="10" w:author="Junpei Uoshima (魚島 淳平)" w:date="2024-02-19T19:39:00Z">
        <w:r>
          <w:rPr>
            <w:rFonts w:eastAsiaTheme="minorEastAsia"/>
            <w:iCs/>
            <w:lang w:eastAsia="ja-JP"/>
          </w:rPr>
          <w:t xml:space="preserve"> </w:t>
        </w:r>
      </w:ins>
      <w:proofErr w:type="gramStart"/>
      <w:ins w:id="11" w:author="Junpei Uoshima (魚島 淳平)" w:date="2024-02-19T19:38:00Z">
        <w:r w:rsidRPr="006E4452">
          <w:rPr>
            <w:rFonts w:eastAsiaTheme="minorEastAsia"/>
            <w:iCs/>
            <w:lang w:eastAsia="ja-JP"/>
          </w:rPr>
          <w:t>service</w:t>
        </w:r>
      </w:ins>
      <w:proofErr w:type="gramEnd"/>
      <w:ins w:id="12" w:author="Junpei Uoshima (魚島 淳平)" w:date="2024-02-19T19:39:00Z">
        <w:r>
          <w:rPr>
            <w:rFonts w:eastAsiaTheme="minorEastAsia"/>
            <w:iCs/>
            <w:lang w:eastAsia="ja-JP"/>
          </w:rPr>
          <w:t xml:space="preserve"> </w:t>
        </w:r>
      </w:ins>
      <w:ins w:id="13" w:author="Junpei Uoshima (魚島 淳平)" w:date="2024-02-19T19:38:00Z">
        <w:r w:rsidRPr="006E4452">
          <w:rPr>
            <w:rFonts w:eastAsiaTheme="minorEastAsia"/>
            <w:iCs/>
            <w:lang w:eastAsia="ja-JP"/>
          </w:rPr>
          <w:t xml:space="preserve">and it is required wideband. Second is robot control service ad it is required </w:t>
        </w:r>
        <w:r w:rsidRPr="006E4452">
          <w:rPr>
            <w:rFonts w:eastAsiaTheme="minorEastAsia" w:hint="eastAsia"/>
            <w:iCs/>
            <w:lang w:eastAsia="ja-JP"/>
          </w:rPr>
          <w:t>m</w:t>
        </w:r>
        <w:r w:rsidRPr="006E4452">
          <w:rPr>
            <w:rFonts w:eastAsiaTheme="minorEastAsia"/>
            <w:iCs/>
            <w:lang w:eastAsia="ja-JP"/>
          </w:rPr>
          <w:t>ission control. Third is human operation service by tablets</w:t>
        </w:r>
        <w:r w:rsidRPr="006E4452">
          <w:rPr>
            <w:rFonts w:eastAsiaTheme="minorEastAsia" w:hint="eastAsia"/>
            <w:iCs/>
            <w:lang w:eastAsia="ja-JP"/>
          </w:rPr>
          <w:t xml:space="preserve"> </w:t>
        </w:r>
        <w:r w:rsidRPr="006E4452">
          <w:rPr>
            <w:rFonts w:eastAsiaTheme="minorEastAsia"/>
            <w:iCs/>
            <w:lang w:eastAsia="ja-JP"/>
          </w:rPr>
          <w:t>terminal, or smartphone, or administrative terminal, and so on.</w:t>
        </w:r>
        <w:r>
          <w:rPr>
            <w:rFonts w:eastAsiaTheme="minorEastAsia" w:hint="eastAsia"/>
            <w:iCs/>
            <w:lang w:eastAsia="ja-JP"/>
          </w:rPr>
          <w:t xml:space="preserve"> </w:t>
        </w:r>
        <w:r>
          <w:rPr>
            <w:rFonts w:eastAsiaTheme="minorEastAsia"/>
            <w:iCs/>
            <w:lang w:eastAsia="ja-JP"/>
          </w:rPr>
          <w:t>Inspection r</w:t>
        </w:r>
        <w:r w:rsidRPr="00C06648">
          <w:rPr>
            <w:rFonts w:eastAsiaTheme="minorEastAsia"/>
            <w:iCs/>
            <w:lang w:eastAsia="ja-JP"/>
          </w:rPr>
          <w:t xml:space="preserve">obots equipped with video cameras roam around the factory, and if they spot any unusual events, they take videos and upload them to </w:t>
        </w:r>
        <w:r>
          <w:rPr>
            <w:rFonts w:eastAsiaTheme="minorEastAsia"/>
            <w:iCs/>
            <w:lang w:eastAsia="ja-JP"/>
          </w:rPr>
          <w:t>the</w:t>
        </w:r>
        <w:r>
          <w:rPr>
            <w:rFonts w:eastAsiaTheme="minorEastAsia"/>
            <w:iCs/>
            <w:lang w:val="en-US" w:eastAsia="ja-JP"/>
          </w:rPr>
          <w:t xml:space="preserve"> </w:t>
        </w:r>
        <w:r w:rsidRPr="006E4452">
          <w:rPr>
            <w:rFonts w:eastAsiaTheme="minorEastAsia" w:hint="eastAsia"/>
            <w:iCs/>
            <w:lang w:val="en-US" w:eastAsia="ja-JP"/>
          </w:rPr>
          <w:t>I</w:t>
        </w:r>
        <w:r w:rsidRPr="006E4452">
          <w:rPr>
            <w:rFonts w:eastAsiaTheme="minorEastAsia"/>
            <w:iCs/>
            <w:lang w:val="en-US" w:eastAsia="ja-JP"/>
          </w:rPr>
          <w:t xml:space="preserve">oT </w:t>
        </w:r>
        <w:r>
          <w:rPr>
            <w:rFonts w:eastAsiaTheme="minorEastAsia"/>
            <w:iCs/>
            <w:lang w:val="en-US" w:eastAsia="ja-JP"/>
          </w:rPr>
          <w:t>p</w:t>
        </w:r>
        <w:r w:rsidRPr="006E4452">
          <w:rPr>
            <w:rFonts w:eastAsiaTheme="minorEastAsia"/>
            <w:iCs/>
            <w:lang w:val="en-US" w:eastAsia="ja-JP"/>
          </w:rPr>
          <w:t xml:space="preserve">latform service </w:t>
        </w:r>
        <w:r>
          <w:rPr>
            <w:rFonts w:eastAsiaTheme="minorEastAsia"/>
            <w:iCs/>
            <w:lang w:val="en-US" w:eastAsia="ja-JP"/>
          </w:rPr>
          <w:t xml:space="preserve">in </w:t>
        </w:r>
        <w:r>
          <w:rPr>
            <w:rFonts w:eastAsiaTheme="minorEastAsia"/>
            <w:iCs/>
            <w:lang w:eastAsia="ja-JP"/>
          </w:rPr>
          <w:t xml:space="preserve">edge or </w:t>
        </w:r>
        <w:r w:rsidRPr="00C06648">
          <w:rPr>
            <w:rFonts w:eastAsiaTheme="minorEastAsia"/>
            <w:iCs/>
            <w:lang w:eastAsia="ja-JP"/>
          </w:rPr>
          <w:t>cloud.</w:t>
        </w:r>
      </w:ins>
    </w:p>
    <w:p w14:paraId="1563B483" w14:textId="77777777" w:rsidR="0080316E" w:rsidRPr="00BB3C6E" w:rsidRDefault="0080316E" w:rsidP="0080316E">
      <w:pPr>
        <w:ind w:left="284"/>
        <w:jc w:val="left"/>
        <w:rPr>
          <w:ins w:id="14" w:author="Junpei Uoshima (魚島 淳平)" w:date="2024-02-19T19:38:00Z"/>
          <w:rFonts w:eastAsiaTheme="minorEastAsia"/>
          <w:iCs/>
          <w:lang w:eastAsia="ja-JP"/>
        </w:rPr>
      </w:pPr>
      <w:ins w:id="15" w:author="Junpei Uoshima (魚島 淳平)" w:date="2024-02-19T19:38:00Z">
        <w:r w:rsidRPr="007B3E33">
          <w:rPr>
            <w:rFonts w:eastAsiaTheme="minorEastAsia"/>
            <w:iCs/>
            <w:lang w:eastAsia="ja-JP"/>
          </w:rPr>
          <w:t xml:space="preserve">In this case, to ensure flexible communication, it is advised to utilize the QoS function or the Background Data Transfer function through CAPIF, depending on the severity of the event. If the video transmission camera service is used frequently, measures should be taken to prevent impact on other services. In such cases, </w:t>
        </w:r>
        <w:r>
          <w:rPr>
            <w:rFonts w:eastAsiaTheme="minorEastAsia"/>
            <w:iCs/>
            <w:lang w:eastAsia="ja-JP"/>
          </w:rPr>
          <w:t>it is</w:t>
        </w:r>
        <w:r w:rsidRPr="007B3E33">
          <w:rPr>
            <w:rFonts w:eastAsiaTheme="minorEastAsia"/>
            <w:iCs/>
            <w:lang w:eastAsia="ja-JP"/>
          </w:rPr>
          <w:t xml:space="preserve"> </w:t>
        </w:r>
        <w:r w:rsidRPr="006E4452">
          <w:rPr>
            <w:rFonts w:eastAsiaTheme="minorEastAsia"/>
            <w:iCs/>
            <w:lang w:eastAsia="ja-JP"/>
          </w:rPr>
          <w:t xml:space="preserve">recommended </w:t>
        </w:r>
        <w:r>
          <w:rPr>
            <w:rFonts w:eastAsiaTheme="minorEastAsia"/>
            <w:iCs/>
            <w:lang w:eastAsia="ja-JP"/>
          </w:rPr>
          <w:t xml:space="preserve">to </w:t>
        </w:r>
        <w:r w:rsidRPr="007B3E33">
          <w:rPr>
            <w:rFonts w:eastAsiaTheme="minorEastAsia"/>
            <w:iCs/>
            <w:lang w:eastAsia="ja-JP"/>
          </w:rPr>
          <w:t>us</w:t>
        </w:r>
        <w:r>
          <w:rPr>
            <w:rFonts w:eastAsiaTheme="minorEastAsia"/>
            <w:iCs/>
            <w:lang w:eastAsia="ja-JP"/>
          </w:rPr>
          <w:t>e</w:t>
        </w:r>
        <w:r w:rsidRPr="007B3E33">
          <w:rPr>
            <w:rFonts w:eastAsiaTheme="minorEastAsia"/>
            <w:iCs/>
            <w:lang w:eastAsia="ja-JP"/>
          </w:rPr>
          <w:t xml:space="preserve"> the QoS function via CAPIF.</w:t>
        </w:r>
        <w:r>
          <w:rPr>
            <w:rFonts w:eastAsiaTheme="minorEastAsia" w:hint="eastAsia"/>
            <w:iCs/>
            <w:lang w:eastAsia="ja-JP"/>
          </w:rPr>
          <w:t xml:space="preserve"> </w:t>
        </w:r>
        <w:r>
          <w:rPr>
            <w:rFonts w:eastAsiaTheme="minorEastAsia"/>
            <w:iCs/>
            <w:lang w:val="en-US" w:eastAsia="ja-JP"/>
          </w:rPr>
          <w:t xml:space="preserve">The </w:t>
        </w:r>
        <w:r w:rsidRPr="006E4452">
          <w:rPr>
            <w:rFonts w:eastAsiaTheme="minorEastAsia" w:hint="eastAsia"/>
            <w:iCs/>
            <w:lang w:val="en-US" w:eastAsia="ja-JP"/>
          </w:rPr>
          <w:t>I</w:t>
        </w:r>
        <w:r w:rsidRPr="006E4452">
          <w:rPr>
            <w:rFonts w:eastAsiaTheme="minorEastAsia"/>
            <w:iCs/>
            <w:lang w:val="en-US" w:eastAsia="ja-JP"/>
          </w:rPr>
          <w:t xml:space="preserve">oT Platform service server can </w:t>
        </w:r>
        <w:r w:rsidRPr="006E4452">
          <w:rPr>
            <w:rFonts w:eastAsiaTheme="minorEastAsia" w:hint="eastAsia"/>
            <w:iCs/>
            <w:lang w:val="en-US" w:eastAsia="ja-JP"/>
          </w:rPr>
          <w:t>c</w:t>
        </w:r>
        <w:r w:rsidRPr="006E4452">
          <w:rPr>
            <w:rFonts w:eastAsiaTheme="minorEastAsia"/>
            <w:iCs/>
            <w:lang w:val="en-US" w:eastAsia="ja-JP"/>
          </w:rPr>
          <w:t>ollaborate between CAPIF Core Function or API exposing function via API invoker.</w:t>
        </w:r>
      </w:ins>
    </w:p>
    <w:p w14:paraId="2D10BE9D" w14:textId="77777777" w:rsidR="0080316E" w:rsidRDefault="0080316E" w:rsidP="0080316E">
      <w:pPr>
        <w:pStyle w:val="B1"/>
        <w:rPr>
          <w:ins w:id="16" w:author="Junpei Uoshima (魚島 淳平)" w:date="2024-02-19T19:38:00Z"/>
          <w:lang w:eastAsia="ja-JP"/>
        </w:rPr>
      </w:pPr>
      <w:ins w:id="17" w:author="Junpei Uoshima (魚島 淳平)" w:date="2024-02-19T19:38:00Z">
        <w:r>
          <w:rPr>
            <w:lang w:eastAsia="ja-JP"/>
          </w:rPr>
          <w:t>1.</w:t>
        </w:r>
        <w:r>
          <w:rPr>
            <w:lang w:eastAsia="ja-JP"/>
          </w:rPr>
          <w:tab/>
          <w:t>O</w:t>
        </w:r>
        <w:r w:rsidRPr="00260094">
          <w:rPr>
            <w:lang w:eastAsia="ja-JP"/>
          </w:rPr>
          <w:t>nboard API invoker request from the API invoker to the CAPIF core function</w:t>
        </w:r>
        <w:r>
          <w:rPr>
            <w:lang w:eastAsia="ja-JP"/>
          </w:rPr>
          <w:t xml:space="preserve"> via </w:t>
        </w:r>
        <w:r w:rsidRPr="008F7A89">
          <w:t>CAPIF-1</w:t>
        </w:r>
        <w:r>
          <w:t xml:space="preserve"> or CAPIF-1e.</w:t>
        </w:r>
        <w:r w:rsidRPr="00CD764A">
          <w:rPr>
            <w:lang w:eastAsia="ja-JP"/>
          </w:rPr>
          <w:t xml:space="preserve"> </w:t>
        </w:r>
      </w:ins>
    </w:p>
    <w:p w14:paraId="766D4946" w14:textId="77777777" w:rsidR="0080316E" w:rsidRDefault="0080316E" w:rsidP="0080316E">
      <w:pPr>
        <w:pStyle w:val="B1"/>
        <w:rPr>
          <w:ins w:id="18" w:author="Junpei Uoshima (魚島 淳平)" w:date="2024-02-19T19:38:00Z"/>
          <w:lang w:eastAsia="ja-JP"/>
        </w:rPr>
      </w:pPr>
      <w:ins w:id="19" w:author="Junpei Uoshima (魚島 淳平)" w:date="2024-02-19T19:38:00Z">
        <w:r>
          <w:rPr>
            <w:lang w:eastAsia="ja-JP"/>
          </w:rPr>
          <w:t>2.</w:t>
        </w:r>
        <w:r>
          <w:rPr>
            <w:lang w:eastAsia="ja-JP"/>
          </w:rPr>
          <w:tab/>
        </w:r>
        <w:r w:rsidRPr="006A1D8B">
          <w:rPr>
            <w:lang w:eastAsia="ja-JP"/>
          </w:rPr>
          <w:t>As a response to</w:t>
        </w:r>
        <w:r>
          <w:rPr>
            <w:lang w:eastAsia="ja-JP"/>
          </w:rPr>
          <w:t xml:space="preserve"> </w:t>
        </w:r>
        <w:r w:rsidRPr="00FE244F">
          <w:rPr>
            <w:lang w:eastAsia="ja-JP"/>
          </w:rPr>
          <w:t>API discover request from the API invoker to the CAPIF core function</w:t>
        </w:r>
        <w:r>
          <w:rPr>
            <w:lang w:eastAsia="ja-JP"/>
          </w:rPr>
          <w:t xml:space="preserve"> via </w:t>
        </w:r>
        <w:r w:rsidRPr="008F7A89">
          <w:t>CAPIF-</w:t>
        </w:r>
        <w:r>
          <w:t xml:space="preserve">2 or CAPIF-2e, API invoker received the </w:t>
        </w:r>
        <w:r>
          <w:rPr>
            <w:noProof/>
          </w:rPr>
          <w:t>l</w:t>
        </w:r>
        <w:r w:rsidRPr="003A1AAC">
          <w:rPr>
            <w:noProof/>
          </w:rPr>
          <w:t>ist of service APIs</w:t>
        </w:r>
        <w:r>
          <w:rPr>
            <w:noProof/>
          </w:rPr>
          <w:t xml:space="preserve">(Qos API and </w:t>
        </w:r>
        <w:r w:rsidRPr="007B3E33">
          <w:rPr>
            <w:rFonts w:eastAsiaTheme="minorEastAsia"/>
            <w:iCs/>
            <w:lang w:eastAsia="ja-JP"/>
          </w:rPr>
          <w:t>Background Data Transfer</w:t>
        </w:r>
        <w:r>
          <w:rPr>
            <w:rFonts w:eastAsiaTheme="minorEastAsia"/>
            <w:iCs/>
            <w:lang w:eastAsia="ja-JP"/>
          </w:rPr>
          <w:t xml:space="preserve"> API</w:t>
        </w:r>
        <w:r>
          <w:rPr>
            <w:noProof/>
          </w:rPr>
          <w:t>).</w:t>
        </w:r>
      </w:ins>
    </w:p>
    <w:p w14:paraId="59A10421" w14:textId="77777777" w:rsidR="0080316E" w:rsidRPr="00987EB6" w:rsidRDefault="0080316E" w:rsidP="0080316E">
      <w:pPr>
        <w:pStyle w:val="B1"/>
        <w:rPr>
          <w:ins w:id="20" w:author="Junpei Uoshima (魚島 淳平)" w:date="2024-02-19T19:38:00Z"/>
          <w:color w:val="FF0000"/>
          <w:lang w:eastAsia="ja-JP"/>
        </w:rPr>
      </w:pPr>
      <w:ins w:id="21" w:author="Junpei Uoshima (魚島 淳平)" w:date="2024-02-19T19:38:00Z">
        <w:r>
          <w:rPr>
            <w:lang w:eastAsia="ja-JP"/>
          </w:rPr>
          <w:t>3.</w:t>
        </w:r>
        <w:r>
          <w:rPr>
            <w:lang w:eastAsia="ja-JP"/>
          </w:rPr>
          <w:tab/>
        </w:r>
        <w:r>
          <w:rPr>
            <w:lang w:eastAsia="zh-CN"/>
          </w:rPr>
          <w:t>The API invoker interacts with authorization function via CAPIF-10/CAPIF-10e</w:t>
        </w:r>
        <w:r>
          <w:rPr>
            <w:lang w:eastAsia="ja-JP"/>
          </w:rPr>
          <w:t xml:space="preserve">. </w:t>
        </w:r>
        <w:r w:rsidRPr="00CD764A">
          <w:rPr>
            <w:lang w:eastAsia="ja-JP"/>
          </w:rPr>
          <w:t xml:space="preserve"> </w:t>
        </w:r>
      </w:ins>
    </w:p>
    <w:p w14:paraId="11285004" w14:textId="77777777" w:rsidR="0080316E" w:rsidRDefault="0080316E" w:rsidP="0080316E">
      <w:pPr>
        <w:pStyle w:val="B1"/>
        <w:rPr>
          <w:ins w:id="22" w:author="Junpei Uoshima (魚島 淳平)" w:date="2024-02-19T19:38:00Z"/>
          <w:lang w:eastAsia="ja-JP"/>
        </w:rPr>
      </w:pPr>
      <w:ins w:id="23" w:author="Junpei Uoshima (魚島 淳平)" w:date="2024-02-19T19:38:00Z">
        <w:r>
          <w:rPr>
            <w:lang w:eastAsia="ja-JP"/>
          </w:rPr>
          <w:t>4.</w:t>
        </w:r>
        <w:r>
          <w:rPr>
            <w:lang w:eastAsia="ja-JP"/>
          </w:rPr>
          <w:tab/>
        </w:r>
        <w:r w:rsidRPr="00282D0F">
          <w:rPr>
            <w:color w:val="FF0000"/>
            <w:lang w:val="en-US" w:eastAsia="ja-JP"/>
          </w:rPr>
          <w:t xml:space="preserve">Call </w:t>
        </w:r>
        <w:r>
          <w:rPr>
            <w:color w:val="FF0000"/>
            <w:lang w:val="en-US" w:eastAsia="ja-JP"/>
          </w:rPr>
          <w:t>Q</w:t>
        </w:r>
        <w:r w:rsidRPr="00282D0F">
          <w:rPr>
            <w:color w:val="FF0000"/>
            <w:lang w:val="en-US" w:eastAsia="ja-JP"/>
          </w:rPr>
          <w:t>o</w:t>
        </w:r>
        <w:r>
          <w:rPr>
            <w:color w:val="FF0000"/>
            <w:lang w:val="en-US" w:eastAsia="ja-JP"/>
          </w:rPr>
          <w:t>S</w:t>
        </w:r>
        <w:r w:rsidRPr="00282D0F">
          <w:rPr>
            <w:color w:val="FF0000"/>
            <w:lang w:val="en-US" w:eastAsia="ja-JP"/>
          </w:rPr>
          <w:t xml:space="preserve"> API or </w:t>
        </w:r>
        <w:r>
          <w:rPr>
            <w:color w:val="FF0000"/>
            <w:lang w:eastAsia="ja-JP"/>
          </w:rPr>
          <w:t>Background Data Transfer</w:t>
        </w:r>
        <w:r w:rsidRPr="00282D0F">
          <w:rPr>
            <w:color w:val="FF0000"/>
            <w:lang w:val="en-US" w:eastAsia="ja-JP"/>
          </w:rPr>
          <w:t xml:space="preserve"> API</w:t>
        </w:r>
        <w:r w:rsidRPr="004F4843">
          <w:rPr>
            <w:lang w:eastAsia="ja-JP"/>
          </w:rPr>
          <w:t xml:space="preserve">. </w:t>
        </w:r>
      </w:ins>
    </w:p>
    <w:p w14:paraId="52925DC1" w14:textId="77777777" w:rsidR="0080316E" w:rsidRPr="00987EB6" w:rsidRDefault="0080316E" w:rsidP="0080316E">
      <w:pPr>
        <w:pStyle w:val="B1"/>
        <w:ind w:left="0" w:firstLine="0"/>
        <w:rPr>
          <w:ins w:id="24" w:author="Junpei Uoshima (魚島 淳平)" w:date="2024-02-19T19:38:00Z"/>
          <w:lang w:eastAsia="ja-JP"/>
        </w:rPr>
      </w:pPr>
    </w:p>
    <w:p w14:paraId="542386B6" w14:textId="77777777" w:rsidR="0080316E" w:rsidRDefault="0080316E" w:rsidP="0080316E">
      <w:pPr>
        <w:ind w:left="284"/>
        <w:rPr>
          <w:ins w:id="25" w:author="Junpei Uoshima (魚島 淳平)" w:date="2024-02-19T19:38:00Z"/>
          <w:rFonts w:eastAsiaTheme="minorEastAsia"/>
          <w:iCs/>
          <w:color w:val="FF0000"/>
          <w:lang w:eastAsia="ja-JP"/>
        </w:rPr>
      </w:pPr>
      <w:ins w:id="26" w:author="Junpei Uoshima (魚島 淳平)" w:date="2024-02-19T19:38:00Z">
        <w:r w:rsidRPr="009D4CA2">
          <w:rPr>
            <w:rFonts w:eastAsiaTheme="minorEastAsia"/>
            <w:iCs/>
            <w:color w:val="FF0000"/>
            <w:lang w:eastAsia="ja-JP"/>
          </w:rPr>
          <w:t>The figure for this use case is below.</w:t>
        </w:r>
      </w:ins>
    </w:p>
    <w:p w14:paraId="71F3C689" w14:textId="77777777" w:rsidR="0080316E" w:rsidRPr="00BB3C6E" w:rsidRDefault="0080316E" w:rsidP="0080316E">
      <w:pPr>
        <w:ind w:left="284"/>
        <w:jc w:val="left"/>
        <w:rPr>
          <w:ins w:id="27" w:author="Junpei Uoshima (魚島 淳平)" w:date="2024-02-19T19:38:00Z"/>
          <w:rFonts w:eastAsiaTheme="minorEastAsia"/>
          <w:iCs/>
          <w:lang w:eastAsia="ja-JP"/>
        </w:rPr>
      </w:pPr>
    </w:p>
    <w:p w14:paraId="30146E7B" w14:textId="77777777" w:rsidR="0080316E" w:rsidRPr="002B5242" w:rsidRDefault="0080316E" w:rsidP="0080316E">
      <w:pPr>
        <w:pStyle w:val="TH"/>
        <w:rPr>
          <w:ins w:id="28" w:author="Junpei Uoshima (魚島 淳平)" w:date="2024-02-19T19:38:00Z"/>
          <w:noProof/>
          <w:lang w:val="en-US"/>
        </w:rPr>
      </w:pPr>
      <w:ins w:id="29" w:author="Junpei Uoshima (魚島 淳平)" w:date="2024-02-19T19:38:00Z">
        <w:r>
          <w:object w:dxaOrig="13669" w:dyaOrig="8832" w14:anchorId="47CE1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81.8pt;height:311.4pt" o:ole="">
              <v:imagedata r:id="rId14" o:title=""/>
            </v:shape>
            <o:OLEObject Type="Embed" ProgID="Visio.Drawing.15" ShapeID="_x0000_i1035" DrawAspect="Content" ObjectID="_1769876831" r:id="rId15"/>
          </w:object>
        </w:r>
      </w:ins>
    </w:p>
    <w:p w14:paraId="1ADF3024" w14:textId="77777777" w:rsidR="0080316E" w:rsidRPr="002B5242" w:rsidRDefault="0080316E" w:rsidP="0080316E">
      <w:pPr>
        <w:pStyle w:val="TF"/>
        <w:rPr>
          <w:ins w:id="30" w:author="Junpei Uoshima (魚島 淳平)" w:date="2024-02-19T19:38:00Z"/>
        </w:rPr>
      </w:pPr>
      <w:ins w:id="31" w:author="Junpei Uoshima (魚島 淳平)" w:date="2024-02-19T19:38:00Z">
        <w:r w:rsidRPr="002B5242">
          <w:t>Figure </w:t>
        </w:r>
        <w:proofErr w:type="spellStart"/>
        <w:r>
          <w:rPr>
            <w:rFonts w:eastAsiaTheme="minorEastAsia" w:hint="eastAsia"/>
            <w:lang w:eastAsia="ja-JP"/>
          </w:rPr>
          <w:t>x</w:t>
        </w:r>
        <w:r>
          <w:rPr>
            <w:rFonts w:eastAsiaTheme="minorEastAsia"/>
            <w:lang w:eastAsia="ja-JP"/>
          </w:rPr>
          <w:t>.x.x</w:t>
        </w:r>
        <w:proofErr w:type="spellEnd"/>
        <w:r w:rsidRPr="002B5242">
          <w:t xml:space="preserve">: </w:t>
        </w:r>
        <w:r>
          <w:t>Smart factory</w:t>
        </w:r>
        <w:r w:rsidRPr="002B5242">
          <w:t xml:space="preserve"> </w:t>
        </w:r>
        <w:r>
          <w:t xml:space="preserve">IoT </w:t>
        </w:r>
        <w:r w:rsidRPr="002B5242">
          <w:t>model for the CAPIF</w:t>
        </w:r>
      </w:ins>
    </w:p>
    <w:p w14:paraId="73819040" w14:textId="7FEE21A4" w:rsidR="00B61920" w:rsidRPr="0080316E" w:rsidRDefault="00B61920" w:rsidP="002268A3">
      <w:pPr>
        <w:pStyle w:val="EX"/>
        <w:rPr>
          <w:lang w:val="x-none" w:eastAsia="ko-KR"/>
        </w:rPr>
      </w:pPr>
    </w:p>
    <w:sectPr w:rsidR="00B61920" w:rsidRPr="0080316E"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C1359" w14:textId="77777777" w:rsidR="004916A5" w:rsidRDefault="004916A5">
      <w:r>
        <w:separator/>
      </w:r>
    </w:p>
  </w:endnote>
  <w:endnote w:type="continuationSeparator" w:id="0">
    <w:p w14:paraId="1D244A4B" w14:textId="77777777" w:rsidR="004916A5" w:rsidRDefault="004916A5">
      <w:r>
        <w:continuationSeparator/>
      </w:r>
    </w:p>
  </w:endnote>
  <w:endnote w:type="continuationNotice" w:id="1">
    <w:p w14:paraId="6407E474" w14:textId="77777777" w:rsidR="004916A5" w:rsidRDefault="00491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n-c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4549FBC7" w:rsidR="00D746F2" w:rsidRDefault="00D746F2">
    <w:pPr>
      <w:pStyle w:val="aa"/>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A3335" w14:textId="77777777" w:rsidR="004916A5" w:rsidRDefault="004916A5">
      <w:r>
        <w:separator/>
      </w:r>
    </w:p>
  </w:footnote>
  <w:footnote w:type="continuationSeparator" w:id="0">
    <w:p w14:paraId="00DFE6BE" w14:textId="77777777" w:rsidR="004916A5" w:rsidRDefault="004916A5">
      <w:r>
        <w:continuationSeparator/>
      </w:r>
    </w:p>
  </w:footnote>
  <w:footnote w:type="continuationNotice" w:id="1">
    <w:p w14:paraId="2C9B2DA6" w14:textId="77777777" w:rsidR="004916A5" w:rsidRDefault="004916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826121881">
    <w:abstractNumId w:val="4"/>
  </w:num>
  <w:num w:numId="2" w16cid:durableId="671642100">
    <w:abstractNumId w:val="1"/>
  </w:num>
  <w:num w:numId="3" w16cid:durableId="1845583888">
    <w:abstractNumId w:val="5"/>
  </w:num>
  <w:num w:numId="4" w16cid:durableId="1973092622">
    <w:abstractNumId w:val="6"/>
  </w:num>
  <w:num w:numId="5" w16cid:durableId="135688468">
    <w:abstractNumId w:val="3"/>
  </w:num>
  <w:num w:numId="6" w16cid:durableId="1543983897">
    <w:abstractNumId w:val="0"/>
  </w:num>
  <w:num w:numId="7" w16cid:durableId="157928717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pei Uoshima (魚島 淳平)">
    <w15:presenceInfo w15:providerId="AD" w15:userId="S::junpei.uoshima.mt@nttdocomo.com::b782d180-6f9c-4cef-905a-2215aed9d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4E8"/>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4F06"/>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DDA"/>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862"/>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089"/>
    <w:rsid w:val="000B1508"/>
    <w:rsid w:val="000B17C7"/>
    <w:rsid w:val="000B1929"/>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01C"/>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3DBD"/>
    <w:rsid w:val="000D4001"/>
    <w:rsid w:val="000D44A8"/>
    <w:rsid w:val="000D486C"/>
    <w:rsid w:val="000D4DE7"/>
    <w:rsid w:val="000D4EDA"/>
    <w:rsid w:val="000D50D6"/>
    <w:rsid w:val="000D5177"/>
    <w:rsid w:val="000D5B3B"/>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36"/>
    <w:rsid w:val="000E7E97"/>
    <w:rsid w:val="000E7F56"/>
    <w:rsid w:val="000F019F"/>
    <w:rsid w:val="000F0834"/>
    <w:rsid w:val="000F0A83"/>
    <w:rsid w:val="000F0BAB"/>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5EF3"/>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D3"/>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6CD"/>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6F5"/>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2FF"/>
    <w:rsid w:val="0017451A"/>
    <w:rsid w:val="001745E8"/>
    <w:rsid w:val="0017492E"/>
    <w:rsid w:val="00174B2F"/>
    <w:rsid w:val="001757A5"/>
    <w:rsid w:val="00175DC1"/>
    <w:rsid w:val="00175FE2"/>
    <w:rsid w:val="0017606B"/>
    <w:rsid w:val="00176822"/>
    <w:rsid w:val="00176D39"/>
    <w:rsid w:val="00177213"/>
    <w:rsid w:val="0017776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22C"/>
    <w:rsid w:val="001B5B9A"/>
    <w:rsid w:val="001B6712"/>
    <w:rsid w:val="001B68C1"/>
    <w:rsid w:val="001B76C3"/>
    <w:rsid w:val="001B79C1"/>
    <w:rsid w:val="001B7BDA"/>
    <w:rsid w:val="001C0208"/>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5F7"/>
    <w:rsid w:val="002266B7"/>
    <w:rsid w:val="00226861"/>
    <w:rsid w:val="002268A3"/>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253"/>
    <w:rsid w:val="002413D8"/>
    <w:rsid w:val="00241638"/>
    <w:rsid w:val="002418CA"/>
    <w:rsid w:val="00242096"/>
    <w:rsid w:val="002421A8"/>
    <w:rsid w:val="00242461"/>
    <w:rsid w:val="00242503"/>
    <w:rsid w:val="00242917"/>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094"/>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22A"/>
    <w:rsid w:val="002674AD"/>
    <w:rsid w:val="00267DB7"/>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EB1"/>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2D0F"/>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CB4"/>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1FA"/>
    <w:rsid w:val="002B542C"/>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142"/>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20E"/>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86F"/>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30B"/>
    <w:rsid w:val="002F15A7"/>
    <w:rsid w:val="002F15E8"/>
    <w:rsid w:val="002F1C4D"/>
    <w:rsid w:val="002F337F"/>
    <w:rsid w:val="002F341E"/>
    <w:rsid w:val="002F40D3"/>
    <w:rsid w:val="002F46F7"/>
    <w:rsid w:val="002F4EFF"/>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0AB"/>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A1F"/>
    <w:rsid w:val="00360C38"/>
    <w:rsid w:val="003610CA"/>
    <w:rsid w:val="003613D0"/>
    <w:rsid w:val="00361583"/>
    <w:rsid w:val="00361605"/>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87CB0"/>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1B9"/>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2EF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4437"/>
    <w:rsid w:val="0046487C"/>
    <w:rsid w:val="00464B01"/>
    <w:rsid w:val="004654D5"/>
    <w:rsid w:val="00465563"/>
    <w:rsid w:val="0046598E"/>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E23"/>
    <w:rsid w:val="00473F01"/>
    <w:rsid w:val="0047483C"/>
    <w:rsid w:val="00474AF3"/>
    <w:rsid w:val="00474E4C"/>
    <w:rsid w:val="00474EDD"/>
    <w:rsid w:val="00475696"/>
    <w:rsid w:val="00475923"/>
    <w:rsid w:val="00475938"/>
    <w:rsid w:val="00475AC5"/>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2AB"/>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6A5"/>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5EE"/>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4F26"/>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1E68"/>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8AB"/>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2F6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636"/>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7A2"/>
    <w:rsid w:val="00573BC3"/>
    <w:rsid w:val="0057441B"/>
    <w:rsid w:val="005744E3"/>
    <w:rsid w:val="0057469A"/>
    <w:rsid w:val="00574AF6"/>
    <w:rsid w:val="00575387"/>
    <w:rsid w:val="005757D6"/>
    <w:rsid w:val="005757D8"/>
    <w:rsid w:val="00576FB0"/>
    <w:rsid w:val="00577062"/>
    <w:rsid w:val="005776B7"/>
    <w:rsid w:val="005777AE"/>
    <w:rsid w:val="00577858"/>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9EF"/>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726"/>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23A1"/>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08E"/>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314A"/>
    <w:rsid w:val="005D4112"/>
    <w:rsid w:val="005D4115"/>
    <w:rsid w:val="005D4655"/>
    <w:rsid w:val="005D47A1"/>
    <w:rsid w:val="005D5164"/>
    <w:rsid w:val="005D51E0"/>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02"/>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66B"/>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4798"/>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59E6"/>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6C2"/>
    <w:rsid w:val="00654BF0"/>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314"/>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BD9"/>
    <w:rsid w:val="00683153"/>
    <w:rsid w:val="006833EE"/>
    <w:rsid w:val="0068381F"/>
    <w:rsid w:val="00683B5B"/>
    <w:rsid w:val="00683B93"/>
    <w:rsid w:val="00683CEC"/>
    <w:rsid w:val="00683DFA"/>
    <w:rsid w:val="006840F5"/>
    <w:rsid w:val="0068480B"/>
    <w:rsid w:val="00684D05"/>
    <w:rsid w:val="00685AEB"/>
    <w:rsid w:val="00685B7D"/>
    <w:rsid w:val="00685E30"/>
    <w:rsid w:val="00686906"/>
    <w:rsid w:val="00686918"/>
    <w:rsid w:val="006870BD"/>
    <w:rsid w:val="006871DD"/>
    <w:rsid w:val="00687ADD"/>
    <w:rsid w:val="00687D48"/>
    <w:rsid w:val="00687F6E"/>
    <w:rsid w:val="00690222"/>
    <w:rsid w:val="00690286"/>
    <w:rsid w:val="00690C98"/>
    <w:rsid w:val="0069154B"/>
    <w:rsid w:val="00691699"/>
    <w:rsid w:val="0069169D"/>
    <w:rsid w:val="006917BC"/>
    <w:rsid w:val="00692422"/>
    <w:rsid w:val="0069271E"/>
    <w:rsid w:val="00692BC3"/>
    <w:rsid w:val="00693006"/>
    <w:rsid w:val="006934E4"/>
    <w:rsid w:val="00693710"/>
    <w:rsid w:val="00693817"/>
    <w:rsid w:val="0069384A"/>
    <w:rsid w:val="006939F2"/>
    <w:rsid w:val="00693B6F"/>
    <w:rsid w:val="006944DC"/>
    <w:rsid w:val="0069450B"/>
    <w:rsid w:val="006947BE"/>
    <w:rsid w:val="00694EAF"/>
    <w:rsid w:val="00695480"/>
    <w:rsid w:val="006956A1"/>
    <w:rsid w:val="00695B26"/>
    <w:rsid w:val="00695C4B"/>
    <w:rsid w:val="00696169"/>
    <w:rsid w:val="00696CE4"/>
    <w:rsid w:val="00696D99"/>
    <w:rsid w:val="00696F19"/>
    <w:rsid w:val="006972F9"/>
    <w:rsid w:val="0069730F"/>
    <w:rsid w:val="0069755A"/>
    <w:rsid w:val="006976E2"/>
    <w:rsid w:val="006A0438"/>
    <w:rsid w:val="006A097C"/>
    <w:rsid w:val="006A0C04"/>
    <w:rsid w:val="006A17C3"/>
    <w:rsid w:val="006A1D8B"/>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0FE7"/>
    <w:rsid w:val="006B1473"/>
    <w:rsid w:val="006B162E"/>
    <w:rsid w:val="006B25CB"/>
    <w:rsid w:val="006B2CBE"/>
    <w:rsid w:val="006B3058"/>
    <w:rsid w:val="006B3BC0"/>
    <w:rsid w:val="006B4204"/>
    <w:rsid w:val="006B4348"/>
    <w:rsid w:val="006B46FD"/>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2F"/>
    <w:rsid w:val="006C4361"/>
    <w:rsid w:val="006C4517"/>
    <w:rsid w:val="006C4986"/>
    <w:rsid w:val="006C4A55"/>
    <w:rsid w:val="006C52D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525"/>
    <w:rsid w:val="006E3859"/>
    <w:rsid w:val="006E3ACF"/>
    <w:rsid w:val="006E3C5D"/>
    <w:rsid w:val="006E3C6C"/>
    <w:rsid w:val="006E3DEE"/>
    <w:rsid w:val="006E43A0"/>
    <w:rsid w:val="006E43BD"/>
    <w:rsid w:val="006E4452"/>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24B"/>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4D8"/>
    <w:rsid w:val="00733A6A"/>
    <w:rsid w:val="00733F55"/>
    <w:rsid w:val="0073413B"/>
    <w:rsid w:val="007346AC"/>
    <w:rsid w:val="00734C7B"/>
    <w:rsid w:val="0073512B"/>
    <w:rsid w:val="00735AC4"/>
    <w:rsid w:val="007365E7"/>
    <w:rsid w:val="00736945"/>
    <w:rsid w:val="007371D9"/>
    <w:rsid w:val="00737AD1"/>
    <w:rsid w:val="00737E1C"/>
    <w:rsid w:val="00741202"/>
    <w:rsid w:val="007413CC"/>
    <w:rsid w:val="00741E54"/>
    <w:rsid w:val="0074218C"/>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7E"/>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30"/>
    <w:rsid w:val="00774271"/>
    <w:rsid w:val="00774948"/>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650"/>
    <w:rsid w:val="007906E1"/>
    <w:rsid w:val="00790783"/>
    <w:rsid w:val="007908E8"/>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42"/>
    <w:rsid w:val="007B2494"/>
    <w:rsid w:val="007B24D7"/>
    <w:rsid w:val="007B2663"/>
    <w:rsid w:val="007B2D31"/>
    <w:rsid w:val="007B3128"/>
    <w:rsid w:val="007B3709"/>
    <w:rsid w:val="007B3826"/>
    <w:rsid w:val="007B3A8F"/>
    <w:rsid w:val="007B3E33"/>
    <w:rsid w:val="007B3E9D"/>
    <w:rsid w:val="007B40C6"/>
    <w:rsid w:val="007B4760"/>
    <w:rsid w:val="007B48A3"/>
    <w:rsid w:val="007B4A3B"/>
    <w:rsid w:val="007B4E24"/>
    <w:rsid w:val="007B50E5"/>
    <w:rsid w:val="007B512A"/>
    <w:rsid w:val="007B57DA"/>
    <w:rsid w:val="007B59CE"/>
    <w:rsid w:val="007B5BF5"/>
    <w:rsid w:val="007B5D85"/>
    <w:rsid w:val="007B5E5B"/>
    <w:rsid w:val="007B5F88"/>
    <w:rsid w:val="007B6E3C"/>
    <w:rsid w:val="007B7499"/>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8AD"/>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048"/>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16E"/>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8"/>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7DE"/>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BA1"/>
    <w:rsid w:val="00862D89"/>
    <w:rsid w:val="0086358B"/>
    <w:rsid w:val="00863904"/>
    <w:rsid w:val="00863CB9"/>
    <w:rsid w:val="00863D8C"/>
    <w:rsid w:val="00864156"/>
    <w:rsid w:val="008641D9"/>
    <w:rsid w:val="008643C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694"/>
    <w:rsid w:val="00882938"/>
    <w:rsid w:val="00882A28"/>
    <w:rsid w:val="00882B73"/>
    <w:rsid w:val="008831A7"/>
    <w:rsid w:val="00883216"/>
    <w:rsid w:val="0088344C"/>
    <w:rsid w:val="00883B58"/>
    <w:rsid w:val="00883C01"/>
    <w:rsid w:val="00883D1C"/>
    <w:rsid w:val="00883DC6"/>
    <w:rsid w:val="0088448A"/>
    <w:rsid w:val="00884CD4"/>
    <w:rsid w:val="008851DF"/>
    <w:rsid w:val="00885398"/>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AB8"/>
    <w:rsid w:val="008A6E50"/>
    <w:rsid w:val="008A712B"/>
    <w:rsid w:val="008A73C2"/>
    <w:rsid w:val="008A746E"/>
    <w:rsid w:val="008A74BF"/>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0312"/>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C9C"/>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47E"/>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77BBB"/>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87F"/>
    <w:rsid w:val="009859AA"/>
    <w:rsid w:val="00985BCF"/>
    <w:rsid w:val="00985EAA"/>
    <w:rsid w:val="00986129"/>
    <w:rsid w:val="0098628F"/>
    <w:rsid w:val="009863D0"/>
    <w:rsid w:val="00986C26"/>
    <w:rsid w:val="009879A3"/>
    <w:rsid w:val="00987A0A"/>
    <w:rsid w:val="00987A5F"/>
    <w:rsid w:val="00987ADA"/>
    <w:rsid w:val="00987B9F"/>
    <w:rsid w:val="00987E4F"/>
    <w:rsid w:val="00987EB6"/>
    <w:rsid w:val="00990227"/>
    <w:rsid w:val="0099031F"/>
    <w:rsid w:val="00990AE4"/>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178"/>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4C55"/>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793"/>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17E89"/>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4AD"/>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363"/>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D6C"/>
    <w:rsid w:val="00B04E66"/>
    <w:rsid w:val="00B04EDE"/>
    <w:rsid w:val="00B0525D"/>
    <w:rsid w:val="00B05AE2"/>
    <w:rsid w:val="00B0636E"/>
    <w:rsid w:val="00B06E12"/>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3F13"/>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A80"/>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822"/>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3C6E"/>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12"/>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48"/>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9E3"/>
    <w:rsid w:val="00C55ADC"/>
    <w:rsid w:val="00C55D51"/>
    <w:rsid w:val="00C5615F"/>
    <w:rsid w:val="00C56198"/>
    <w:rsid w:val="00C562C7"/>
    <w:rsid w:val="00C5638F"/>
    <w:rsid w:val="00C568D7"/>
    <w:rsid w:val="00C56971"/>
    <w:rsid w:val="00C569D4"/>
    <w:rsid w:val="00C56D79"/>
    <w:rsid w:val="00C57020"/>
    <w:rsid w:val="00C5771B"/>
    <w:rsid w:val="00C57CF0"/>
    <w:rsid w:val="00C57FA2"/>
    <w:rsid w:val="00C601CF"/>
    <w:rsid w:val="00C60AA8"/>
    <w:rsid w:val="00C610AF"/>
    <w:rsid w:val="00C61192"/>
    <w:rsid w:val="00C619BE"/>
    <w:rsid w:val="00C61A64"/>
    <w:rsid w:val="00C61ABF"/>
    <w:rsid w:val="00C61C47"/>
    <w:rsid w:val="00C61D0B"/>
    <w:rsid w:val="00C62CAC"/>
    <w:rsid w:val="00C62DE2"/>
    <w:rsid w:val="00C63110"/>
    <w:rsid w:val="00C6489D"/>
    <w:rsid w:val="00C648A1"/>
    <w:rsid w:val="00C64A5F"/>
    <w:rsid w:val="00C654C2"/>
    <w:rsid w:val="00C656D8"/>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0FF"/>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6F13"/>
    <w:rsid w:val="00CB73D9"/>
    <w:rsid w:val="00CB7E87"/>
    <w:rsid w:val="00CC050F"/>
    <w:rsid w:val="00CC06DB"/>
    <w:rsid w:val="00CC09D2"/>
    <w:rsid w:val="00CC0C1D"/>
    <w:rsid w:val="00CC0EE5"/>
    <w:rsid w:val="00CC127D"/>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9EB"/>
    <w:rsid w:val="00CC5B44"/>
    <w:rsid w:val="00CC5CDD"/>
    <w:rsid w:val="00CC5F67"/>
    <w:rsid w:val="00CC6223"/>
    <w:rsid w:val="00CC67C6"/>
    <w:rsid w:val="00CC693B"/>
    <w:rsid w:val="00CC6D68"/>
    <w:rsid w:val="00CC74FB"/>
    <w:rsid w:val="00CC74FE"/>
    <w:rsid w:val="00CC7C23"/>
    <w:rsid w:val="00CC7DB1"/>
    <w:rsid w:val="00CC7FE5"/>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38"/>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37D61"/>
    <w:rsid w:val="00D4013B"/>
    <w:rsid w:val="00D40185"/>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B53"/>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725"/>
    <w:rsid w:val="00D56828"/>
    <w:rsid w:val="00D568A0"/>
    <w:rsid w:val="00D56932"/>
    <w:rsid w:val="00D56E22"/>
    <w:rsid w:val="00D56FF9"/>
    <w:rsid w:val="00D571EA"/>
    <w:rsid w:val="00D5742E"/>
    <w:rsid w:val="00D575F4"/>
    <w:rsid w:val="00D576BE"/>
    <w:rsid w:val="00D577AB"/>
    <w:rsid w:val="00D57E2C"/>
    <w:rsid w:val="00D57FAB"/>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8D8"/>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66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09"/>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3D0"/>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0D0"/>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7B1"/>
    <w:rsid w:val="00DE2891"/>
    <w:rsid w:val="00DE337C"/>
    <w:rsid w:val="00DE3453"/>
    <w:rsid w:val="00DE3A35"/>
    <w:rsid w:val="00DE3EB5"/>
    <w:rsid w:val="00DE4006"/>
    <w:rsid w:val="00DE40B1"/>
    <w:rsid w:val="00DE4481"/>
    <w:rsid w:val="00DE45A1"/>
    <w:rsid w:val="00DE4741"/>
    <w:rsid w:val="00DE4C6C"/>
    <w:rsid w:val="00DE4D10"/>
    <w:rsid w:val="00DE4E53"/>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0EE1"/>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BF5"/>
    <w:rsid w:val="00E31DAF"/>
    <w:rsid w:val="00E3295C"/>
    <w:rsid w:val="00E32B0A"/>
    <w:rsid w:val="00E32BEC"/>
    <w:rsid w:val="00E32CEF"/>
    <w:rsid w:val="00E33222"/>
    <w:rsid w:val="00E3412D"/>
    <w:rsid w:val="00E348D9"/>
    <w:rsid w:val="00E34A25"/>
    <w:rsid w:val="00E34AAD"/>
    <w:rsid w:val="00E34C28"/>
    <w:rsid w:val="00E353F9"/>
    <w:rsid w:val="00E35486"/>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3DF"/>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45C"/>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47CA"/>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04C"/>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496B"/>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53E"/>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2C51"/>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3C53"/>
    <w:rsid w:val="00F141FB"/>
    <w:rsid w:val="00F145C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2CF1"/>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4A0"/>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9D"/>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3D1"/>
    <w:rsid w:val="00F62651"/>
    <w:rsid w:val="00F629B7"/>
    <w:rsid w:val="00F62C85"/>
    <w:rsid w:val="00F64437"/>
    <w:rsid w:val="00F64671"/>
    <w:rsid w:val="00F64AF3"/>
    <w:rsid w:val="00F64DFD"/>
    <w:rsid w:val="00F64F92"/>
    <w:rsid w:val="00F65091"/>
    <w:rsid w:val="00F654CE"/>
    <w:rsid w:val="00F657E8"/>
    <w:rsid w:val="00F65837"/>
    <w:rsid w:val="00F65D9D"/>
    <w:rsid w:val="00F65E90"/>
    <w:rsid w:val="00F65F80"/>
    <w:rsid w:val="00F66136"/>
    <w:rsid w:val="00F66295"/>
    <w:rsid w:val="00F66398"/>
    <w:rsid w:val="00F663C1"/>
    <w:rsid w:val="00F664F3"/>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6D4"/>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97E6E"/>
    <w:rsid w:val="00FA06C5"/>
    <w:rsid w:val="00FA0A50"/>
    <w:rsid w:val="00FA0F3A"/>
    <w:rsid w:val="00FA141E"/>
    <w:rsid w:val="00FA1B58"/>
    <w:rsid w:val="00FA1EDD"/>
    <w:rsid w:val="00FA273F"/>
    <w:rsid w:val="00FA2903"/>
    <w:rsid w:val="00FA33EF"/>
    <w:rsid w:val="00FA3413"/>
    <w:rsid w:val="00FA355D"/>
    <w:rsid w:val="00FA3DEC"/>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374"/>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E9"/>
    <w:rsid w:val="00FC7149"/>
    <w:rsid w:val="00FC72DB"/>
    <w:rsid w:val="00FC743B"/>
    <w:rsid w:val="00FC755F"/>
    <w:rsid w:val="00FC7C32"/>
    <w:rsid w:val="00FD0040"/>
    <w:rsid w:val="00FD0276"/>
    <w:rsid w:val="00FD0963"/>
    <w:rsid w:val="00FD11DA"/>
    <w:rsid w:val="00FD1B32"/>
    <w:rsid w:val="00FD1C86"/>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44F"/>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A5B"/>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1763"/>
    <w:pPr>
      <w:spacing w:after="180"/>
      <w:jc w:val="both"/>
    </w:pPr>
    <w:rPr>
      <w:rFonts w:ascii="Times New Roman" w:hAnsi="Times New Roman"/>
      <w:lang w:val="en-GB" w:eastAsia="en-US"/>
    </w:rPr>
  </w:style>
  <w:style w:type="paragraph" w:styleId="1">
    <w:name w:val="heading 1"/>
    <w:next w:val="a"/>
    <w:link w:val="10"/>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h2,2nd level,†berschrift 2,õberschrift 2,UNDERRUBRIK 1-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link w:val="50"/>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455F"/>
    <w:pPr>
      <w:spacing w:before="180"/>
      <w:ind w:left="2693" w:hanging="2693"/>
    </w:pPr>
    <w:rPr>
      <w:b/>
    </w:rPr>
  </w:style>
  <w:style w:type="paragraph" w:styleId="1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455F"/>
    <w:pPr>
      <w:ind w:left="1701" w:hanging="1701"/>
    </w:pPr>
  </w:style>
  <w:style w:type="paragraph" w:styleId="41">
    <w:name w:val="toc 4"/>
    <w:basedOn w:val="31"/>
    <w:semiHidden/>
    <w:rsid w:val="000B455F"/>
    <w:pPr>
      <w:ind w:left="1418" w:hanging="1418"/>
    </w:pPr>
  </w:style>
  <w:style w:type="paragraph" w:styleId="31">
    <w:name w:val="toc 3"/>
    <w:basedOn w:val="21"/>
    <w:semiHidden/>
    <w:rsid w:val="000B455F"/>
    <w:pPr>
      <w:ind w:left="1134" w:hanging="1134"/>
    </w:pPr>
  </w:style>
  <w:style w:type="paragraph" w:styleId="21">
    <w:name w:val="toc 2"/>
    <w:basedOn w:val="11"/>
    <w:semiHidden/>
    <w:rsid w:val="000B455F"/>
    <w:pPr>
      <w:keepNext w:val="0"/>
      <w:spacing w:before="0"/>
      <w:ind w:left="851" w:hanging="851"/>
    </w:pPr>
    <w:rPr>
      <w:sz w:val="20"/>
    </w:rPr>
  </w:style>
  <w:style w:type="paragraph" w:styleId="22">
    <w:name w:val="index 2"/>
    <w:basedOn w:val="12"/>
    <w:semiHidden/>
    <w:rsid w:val="000B455F"/>
    <w:pPr>
      <w:ind w:left="284"/>
    </w:pPr>
  </w:style>
  <w:style w:type="paragraph" w:styleId="12">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ar"/>
    <w:qFormat/>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2">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文 (文字)"/>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文末脚注文字列 (文字)"/>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rsid w:val="00F62651"/>
    <w:rPr>
      <w:rFonts w:ascii="Arial" w:eastAsia="ＭＳ 明朝" w:hAnsi="Arial"/>
      <w:szCs w:val="24"/>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ＭＳ 明朝" w:hAnsi="Times"/>
      <w:szCs w:val="24"/>
    </w:rPr>
  </w:style>
  <w:style w:type="character" w:customStyle="1" w:styleId="afd">
    <w:name w:val="本文 (文字)"/>
    <w:aliases w:val="bt (文字)"/>
    <w:link w:val="afc"/>
    <w:rsid w:val="00920175"/>
    <w:rPr>
      <w:rFonts w:ascii="Times" w:eastAsia="ＭＳ 明朝"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ＭＳ 明朝" w:hAnsi="Arial"/>
      <w:noProof/>
      <w:szCs w:val="24"/>
      <w:lang w:eastAsia="en-GB"/>
    </w:rPr>
  </w:style>
  <w:style w:type="character" w:customStyle="1" w:styleId="Doc-titleChar">
    <w:name w:val="Doc-title Char"/>
    <w:link w:val="Doc-title"/>
    <w:rsid w:val="005072A1"/>
    <w:rPr>
      <w:rFonts w:ascii="Arial" w:eastAsia="ＭＳ 明朝"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rsid w:val="005072A1"/>
    <w:rPr>
      <w:rFonts w:ascii="Arial" w:eastAsia="ＭＳ 明朝"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rsid w:val="00974AF3"/>
    <w:rPr>
      <w:rFonts w:ascii="Arial" w:eastAsia="ＭＳ 明朝" w:hAnsi="Arial" w:cs="Arial"/>
      <w:b/>
      <w:bCs/>
      <w:iCs/>
      <w:sz w:val="28"/>
      <w:szCs w:val="28"/>
      <w:lang w:val="en-GB" w:eastAsia="en-GB" w:bidi="ar-SA"/>
    </w:rPr>
  </w:style>
  <w:style w:type="character" w:styleId="26">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ＭＳ 明朝"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フッター (文字)"/>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2nd level (文字),†berschrift 2 (文字),õberschrift 2 (文字),UNDERRUBRIK 1-2 (文字)"/>
    <w:link w:val="2"/>
    <w:rsid w:val="00323A14"/>
    <w:rPr>
      <w:rFonts w:ascii="Arial" w:hAnsi="Arial"/>
      <w:sz w:val="28"/>
      <w:lang w:val="en-GB"/>
    </w:rPr>
  </w:style>
  <w:style w:type="character" w:customStyle="1" w:styleId="af7">
    <w:name w:val="図表番号 (文字)"/>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e">
    <w:name w:val="Revision"/>
    <w:hidden/>
    <w:uiPriority w:val="99"/>
    <w:semiHidden/>
    <w:rsid w:val="007D7AD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0">
    <w:name w:val="見出し 3 (文字)"/>
    <w:basedOn w:val="a0"/>
    <w:link w:val="3"/>
    <w:rsid w:val="007F60AB"/>
    <w:rPr>
      <w:rFonts w:ascii="Arial" w:hAnsi="Arial"/>
      <w:sz w:val="24"/>
      <w:lang w:val="en-GB" w:eastAsia="en-US"/>
    </w:rPr>
  </w:style>
  <w:style w:type="character" w:customStyle="1" w:styleId="10">
    <w:name w:val="見出し 1 (文字)"/>
    <w:basedOn w:val="a0"/>
    <w:link w:val="1"/>
    <w:rsid w:val="00A85F62"/>
    <w:rPr>
      <w:rFonts w:ascii="Arial" w:hAnsi="Arial"/>
      <w:sz w:val="32"/>
      <w:lang w:val="en-GB" w:eastAsia="en-US"/>
    </w:rPr>
  </w:style>
  <w:style w:type="character" w:customStyle="1" w:styleId="50">
    <w:name w:val="見出し 5 (文字)"/>
    <w:basedOn w:val="a0"/>
    <w:link w:val="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7475">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52618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8603705">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66364918">
      <w:bodyDiv w:val="1"/>
      <w:marLeft w:val="0"/>
      <w:marRight w:val="0"/>
      <w:marTop w:val="0"/>
      <w:marBottom w:val="0"/>
      <w:divBdr>
        <w:top w:val="none" w:sz="0" w:space="0" w:color="auto"/>
        <w:left w:val="none" w:sz="0" w:space="0" w:color="auto"/>
        <w:bottom w:val="none" w:sz="0" w:space="0" w:color="auto"/>
        <w:right w:val="none" w:sz="0" w:space="0" w:color="auto"/>
      </w:divBdr>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2</Pages>
  <Words>370</Words>
  <Characters>1893</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ETRI</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Junpei Uoshima (魚島 淳平)</cp:lastModifiedBy>
  <cp:revision>182</cp:revision>
  <cp:lastPrinted>2019-01-14T16:23:00Z</cp:lastPrinted>
  <dcterms:created xsi:type="dcterms:W3CDTF">2024-02-05T05:40:00Z</dcterms:created>
  <dcterms:modified xsi:type="dcterms:W3CDTF">2024-02-19T10:39:00Z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1443190362</vt:lpwstr>
  </property>
  <property fmtid="{D5CDD505-2E9C-101B-9397-08002B2CF9AE}" pid="3" name="display_urn:schemas-microsoft-com:office:office#SharedWithUsers">
    <vt:lpwstr>El_manouni, Josiane (Nokia-TECH/Paris)</vt:lpwstr>
  </property>
  <property fmtid="{D5CDD505-2E9C-101B-9397-08002B2CF9AE}" pid="4" name="_new_ms_pID_72543_00">
    <vt:lpwstr>_new_ms_pID_72543</vt:lpwstr>
  </property>
  <property fmtid="{D5CDD505-2E9C-101B-9397-08002B2CF9AE}" pid="5" name="_new_ms_pID_725432_00">
    <vt:lpwstr>_new_ms_pID_725432</vt:lpwstr>
  </property>
  <property fmtid="{D5CDD505-2E9C-101B-9397-08002B2CF9AE}" pid="6" name="_new_ms_pID_725432">
    <vt:lpwstr>aDrf/AXmk7dc+3W0iDTdmkqqtr3ZYdQyfJ+k_x005f_x000d_
qpYoIoe2oIk4HN9G3/MV5Wx7v7SSE+WLwVo9oQiHSYL5Pj3Wd0Qv3ejb5MEXQQ7IcVBx5BdN_x005f_x000d_
QudRyVmxBbO+6uR9Mn45Y47urbZVXr+6CyV/jxKHyWQ0oRWPAIZEPCxyCRmwROGn</vt:lpwstr>
  </property>
  <property fmtid="{D5CDD505-2E9C-101B-9397-08002B2CF9AE}" pid="7" name="_new_ms_pID_725431_00">
    <vt:lpwstr>_new_ms_pID_725431</vt:lpwstr>
  </property>
  <property fmtid="{D5CDD505-2E9C-101B-9397-08002B2CF9AE}" pid="8" name="_new_ms_pID_725431">
    <vt:lpwstr>3+dh9BDB3z1uwOa5NEAlUnI2q3FgPs2N1MHkaKKevvHgKliKaFBQ5l_x005f_x000d_
7rhtlETaAteDvOTCFXy6C1HNW6IbkmuiZegxdGL+Ymq4+5JTO+bEoaUR9qgqEmqqs+3J1+Ci_x005f_x000d_
j1cn0QArr/aqf9JH+iQ8y1um7p/5UDCIFLnTsDIOHYeVwThfUqR9EO9pCBx7ZiLHh80bOjpi_x005f_x000d_
wgd20MNCzTbCj2cDClYN3b8HkMam8KyZs8UP</vt:lpwstr>
  </property>
  <property fmtid="{D5CDD505-2E9C-101B-9397-08002B2CF9AE}" pid="9" name="_new_ms_pID_72543">
    <vt:lpwstr>(3)1RUtFwTsRT7jKvlT4Zu6GEF793ztyv5frjgVjY7/fz5rVgOmJIE2rnGTf0jK4fq9OAyowr0W_x005f_x000d_
1yFhqoh6faCpSBFjxNmRgiZEl465QvpEh7V5MszFg1WEiiBPIvSRegpDVMfSvP/RrF9b/7/6_x005f_x000d_
U8oloeK9ioHh4bR6crYpEcdHD5tc019FmrhuDQyw+BdJNm/6wsPgpjT3I+rgJiyPtk2R3xgC_x005f_x000d_
FzWO7i8R7E6McZpZgh</vt:lpwstr>
  </property>
  <property fmtid="{D5CDD505-2E9C-101B-9397-08002B2CF9AE}" pid="10" name="_dlc_DocIdUrl">
    <vt:lpwstr>https://nokia.sharepoint.com/sites/c5g/e2earch/_layouts/15/DocIdRedir.aspx?ID=5AIRPNAIUNRU-2028481721-1579, 5AIRPNAIUNRU-2028481721-1579</vt:lpwstr>
  </property>
  <property fmtid="{D5CDD505-2E9C-101B-9397-08002B2CF9AE}" pid="11" name="_dlc_DocIdItemGuid">
    <vt:lpwstr>e63bee5f-a828-4041-a784-2bf7d1dc62bb</vt:lpwstr>
  </property>
  <property fmtid="{D5CDD505-2E9C-101B-9397-08002B2CF9AE}" pid="12" name="_dlc_DocId">
    <vt:lpwstr>5AIRPNAIUNRU-2028481721-1579</vt:lpwstr>
  </property>
  <property fmtid="{D5CDD505-2E9C-101B-9397-08002B2CF9AE}" pid="13" name="_NewReviewCycle">
    <vt:lpwstr/>
  </property>
  <property fmtid="{D5CDD505-2E9C-101B-9397-08002B2CF9AE}" pid="14" name="_2015_ms_pID_725343_00">
    <vt:lpwstr>_2015_ms_pID_725343</vt:lpwstr>
  </property>
  <property fmtid="{D5CDD505-2E9C-101B-9397-08002B2CF9AE}" pid="15" name="_2015_ms_pID_7253431_00">
    <vt:lpwstr>_2015_ms_pID_7253431</vt:lpwstr>
  </property>
  <property fmtid="{D5CDD505-2E9C-101B-9397-08002B2CF9AE}" pid="16" name="_2015_ms_pID_7253431">
    <vt:lpwstr>yY2dBb1of3gleybmrTGq6jOJRwWCLKGSWjz4sHz+s7LOjgBjUebJyL_x005f_x000d_
+2+HSK3mnh/fSwPHk5AQaLADUMSf5hysjtC1SDj9n4fNEkbsCNWnlXnVMs/QCcchEZ4iWyTm_x005f_x000d_
I+tJp1ApVXOSyV0yXp8nyUszSQCdhuTYfUwzgfajKqi6Tw==</vt:lpwstr>
  </property>
  <property fmtid="{D5CDD505-2E9C-101B-9397-08002B2CF9AE}" pid="17" name="_2015_ms_pID_725343">
    <vt:lpwstr>(2)uwgJ050+r1C3QeLJfGTtE7fI7n1JhzYMJ8U7z3/mkCWGBRbnz+yWWDjewxOfRsF89IimdA4m_x005f_x000d_
s61TJGgfnA0YVFPFvw1d/GfabpV+0t3IbEKYMuHXHT3n/ZsKfAgFXs2OSKdyvIWl7+qWSj5h_x005f_x000d_
A94Vwm6U38NkYnvEmrOvG915n/mcA53jJbyv2oO7FUvbymrCiVxHbf3VTj/O4JMEalo8UXJO_x005f_x000d_
OTA6SA7KPNB0G/VYCN</vt:lpwstr>
  </property>
  <property fmtid="{D5CDD505-2E9C-101B-9397-08002B2CF9AE}" pid="18" name="SharedWithUsers">
    <vt:lpwstr>2756;#El_manouni, Josiane (Nokia-TECH/Paris)</vt:lpwstr>
  </property>
  <property fmtid="{D5CDD505-2E9C-101B-9397-08002B2CF9AE}" pid="19" name="Information">
    <vt:lpwstr/>
  </property>
  <property fmtid="{D5CDD505-2E9C-101B-9397-08002B2CF9AE}" pid="20" name="IconOverlay">
    <vt:lpwstr/>
  </property>
  <property fmtid="{D5CDD505-2E9C-101B-9397-08002B2CF9AE}" pid="21" name="HideFromDelve">
    <vt:lpwstr>0</vt:lpwstr>
  </property>
  <property fmtid="{D5CDD505-2E9C-101B-9397-08002B2CF9AE}" pid="22" name="ContentTypeId">
    <vt:lpwstr>0x01010059F07CC03704FA4687B1B83D0C61B4E3</vt:lpwstr>
  </property>
  <property fmtid="{D5CDD505-2E9C-101B-9397-08002B2CF9AE}" pid="23" name="Base Target">
    <vt:lpwstr>_blank</vt:lpwstr>
  </property>
  <property fmtid="{D5CDD505-2E9C-101B-9397-08002B2CF9AE}" pid="24" name="AuthorIds_UIVersion_3584">
    <vt:lpwstr>1174</vt:lpwstr>
  </property>
  <property fmtid="{D5CDD505-2E9C-101B-9397-08002B2CF9AE}" pid="25" name="Associated Task">
    <vt:lpwstr/>
  </property>
</Properties>
</file>